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69DC9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BD42B9">
        <w:rPr>
          <w:rFonts w:ascii="Arial" w:eastAsia="MS Mincho" w:hAnsi="Arial" w:cs="Arial"/>
          <w:b/>
          <w:sz w:val="24"/>
          <w:szCs w:val="24"/>
          <w:lang w:eastAsia="ja-JP"/>
        </w:rPr>
        <w:t>4339</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5CB1A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5E3581">
        <w:rPr>
          <w:rFonts w:ascii="Arial" w:hAnsi="Arial" w:cs="Arial"/>
          <w:b/>
          <w:bCs/>
        </w:rPr>
        <w:t>, ETRI</w:t>
      </w:r>
    </w:p>
    <w:p w14:paraId="4711311D" w14:textId="1D0CC80B"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3C29E6">
        <w:rPr>
          <w:rFonts w:ascii="Arial" w:hAnsi="Arial" w:cs="Arial"/>
          <w:b/>
          <w:bCs/>
        </w:rPr>
        <w:t>of</w:t>
      </w:r>
      <w:r w:rsidR="0074563C" w:rsidRPr="00F916C5">
        <w:rPr>
          <w:rFonts w:ascii="Arial" w:hAnsi="Arial" w:cs="Arial"/>
          <w:b/>
          <w:bCs/>
        </w:rPr>
        <w:t xml:space="preserve"> use case 5.</w:t>
      </w:r>
      <w:r w:rsidR="000B6C4E">
        <w:rPr>
          <w:rFonts w:ascii="Arial" w:hAnsi="Arial" w:cs="Arial" w:hint="eastAsia"/>
          <w:b/>
          <w:bCs/>
          <w:lang w:eastAsia="zh-CN"/>
        </w:rPr>
        <w:t>1</w:t>
      </w:r>
      <w:r w:rsidR="00363BBD">
        <w:rPr>
          <w:rFonts w:ascii="Arial" w:hAnsi="Arial" w:cs="Arial" w:hint="eastAsia"/>
          <w:b/>
          <w:bCs/>
          <w:lang w:eastAsia="zh-CN"/>
        </w:rPr>
        <w:t>9</w:t>
      </w:r>
      <w:r w:rsidR="0074563C" w:rsidRPr="00F916C5">
        <w:rPr>
          <w:rFonts w:ascii="Arial" w:hAnsi="Arial" w:cs="Arial"/>
          <w:b/>
          <w:bCs/>
        </w:rPr>
        <w:t xml:space="preserve"> </w:t>
      </w:r>
      <w:r w:rsidR="0074563C">
        <w:rPr>
          <w:rFonts w:ascii="Arial" w:hAnsi="Arial" w:cs="Arial"/>
          <w:b/>
          <w:bCs/>
        </w:rPr>
        <w:t xml:space="preserve">to </w:t>
      </w:r>
      <w:r w:rsidR="00F607AF">
        <w:rPr>
          <w:rFonts w:ascii="Arial" w:hAnsi="Arial" w:cs="Arial" w:hint="eastAsia"/>
          <w:b/>
          <w:bCs/>
          <w:lang w:eastAsia="zh-CN"/>
        </w:rPr>
        <w:t xml:space="preserve">replace </w:t>
      </w:r>
      <w:r w:rsidR="00701FB1">
        <w:rPr>
          <w:rFonts w:ascii="Arial" w:hAnsi="Arial" w:cs="Arial" w:hint="eastAsia"/>
          <w:b/>
          <w:bCs/>
          <w:lang w:eastAsia="zh-CN"/>
        </w:rPr>
        <w:t xml:space="preserve">handover by mobility and </w:t>
      </w:r>
      <w:r w:rsidR="00F607AF">
        <w:rPr>
          <w:rFonts w:ascii="Arial" w:hAnsi="Arial" w:cs="Arial" w:hint="eastAsia"/>
          <w:b/>
          <w:bCs/>
          <w:lang w:eastAsia="zh-CN"/>
        </w:rPr>
        <w:t>GEO by GSO</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62877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0B6C4E">
        <w:rPr>
          <w:rFonts w:ascii="Arial" w:eastAsia="DengXian" w:hAnsi="Arial" w:cs="Arial" w:hint="eastAsia"/>
          <w:i/>
          <w:sz w:val="22"/>
          <w:szCs w:val="22"/>
          <w:lang w:eastAsia="zh-CN"/>
        </w:rPr>
        <w:t>1</w:t>
      </w:r>
      <w:r w:rsidR="00916CEB">
        <w:rPr>
          <w:rFonts w:ascii="Arial" w:eastAsia="DengXian" w:hAnsi="Arial" w:cs="Arial" w:hint="eastAsia"/>
          <w:i/>
          <w:sz w:val="22"/>
          <w:szCs w:val="22"/>
          <w:lang w:eastAsia="zh-CN"/>
        </w:rPr>
        <w:t>9</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E28BBE" w:rsidR="0009108F" w:rsidRPr="0009108F" w:rsidRDefault="00FF03DC" w:rsidP="0009108F">
      <w:r>
        <w:t>This contribution proposes to update the</w:t>
      </w:r>
      <w:r w:rsidR="00A96226">
        <w:rPr>
          <w:rFonts w:hint="eastAsia"/>
          <w:lang w:eastAsia="zh-CN"/>
        </w:rPr>
        <w:t xml:space="preserve"> description, </w:t>
      </w:r>
      <w:r w:rsidR="00963660">
        <w:rPr>
          <w:rFonts w:hint="eastAsia"/>
          <w:lang w:eastAsia="zh-CN"/>
        </w:rPr>
        <w:t>pre-conditions</w:t>
      </w:r>
      <w:r w:rsidR="000645FD">
        <w:rPr>
          <w:rFonts w:hint="eastAsia"/>
          <w:lang w:eastAsia="zh-CN"/>
        </w:rPr>
        <w:t>,</w:t>
      </w:r>
      <w:r w:rsidR="00963660">
        <w:rPr>
          <w:rFonts w:hint="eastAsia"/>
          <w:lang w:eastAsia="zh-CN"/>
        </w:rPr>
        <w:t xml:space="preserve"> service flows</w:t>
      </w:r>
      <w:r w:rsidR="00750F7D">
        <w:rPr>
          <w:rFonts w:hint="eastAsia"/>
          <w:lang w:eastAsia="zh-CN"/>
        </w:rPr>
        <w:t>,</w:t>
      </w:r>
      <w:r w:rsidR="000645FD">
        <w:rPr>
          <w:rFonts w:hint="eastAsia"/>
          <w:lang w:eastAsia="zh-CN"/>
        </w:rPr>
        <w:t xml:space="preserve"> post-conditions </w:t>
      </w:r>
      <w:r w:rsidR="00750F7D">
        <w:rPr>
          <w:rFonts w:hint="eastAsia"/>
          <w:lang w:eastAsia="zh-CN"/>
        </w:rPr>
        <w:t xml:space="preserve">and potential new requirements </w:t>
      </w:r>
      <w:r>
        <w:t xml:space="preserve">in use case </w:t>
      </w:r>
      <w:r w:rsidR="001E0946">
        <w:t>“</w:t>
      </w:r>
      <w:r w:rsidR="00D42320">
        <w:t>using G</w:t>
      </w:r>
      <w:r w:rsidR="00D42320">
        <w:rPr>
          <w:rFonts w:hint="eastAsia"/>
          <w:lang w:eastAsia="zh-CN"/>
        </w:rPr>
        <w:t>S</w:t>
      </w:r>
      <w:r w:rsidR="00D42320">
        <w:t>O for sleep/power management</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87F95C6" w:rsidR="0009108F" w:rsidRDefault="00F607AF" w:rsidP="0009108F">
      <w:pPr>
        <w:rPr>
          <w:noProof/>
          <w:lang w:eastAsia="zh-CN"/>
        </w:rPr>
      </w:pPr>
      <w:r>
        <w:rPr>
          <w:rFonts w:hint="eastAsia"/>
          <w:noProof/>
          <w:lang w:eastAsia="zh-CN"/>
        </w:rPr>
        <w:t xml:space="preserve">The term </w:t>
      </w:r>
      <w:r>
        <w:rPr>
          <w:noProof/>
          <w:lang w:eastAsia="zh-CN"/>
        </w:rPr>
        <w:t>“</w:t>
      </w:r>
      <w:r>
        <w:rPr>
          <w:rFonts w:hint="eastAsia"/>
          <w:noProof/>
          <w:lang w:eastAsia="zh-CN"/>
        </w:rPr>
        <w:t>handover</w:t>
      </w:r>
      <w:r>
        <w:rPr>
          <w:noProof/>
          <w:lang w:eastAsia="zh-CN"/>
        </w:rPr>
        <w:t>”</w:t>
      </w:r>
      <w:r w:rsidR="00614A09" w:rsidRPr="00614A09">
        <w:rPr>
          <w:noProof/>
        </w:rPr>
        <w:t xml:space="preserve"> assumes UE is </w:t>
      </w:r>
      <w:r>
        <w:rPr>
          <w:rFonts w:hint="eastAsia"/>
          <w:noProof/>
          <w:lang w:eastAsia="zh-CN"/>
        </w:rPr>
        <w:t xml:space="preserve">in </w:t>
      </w:r>
      <w:r w:rsidR="00614A09" w:rsidRPr="00614A09">
        <w:rPr>
          <w:noProof/>
        </w:rPr>
        <w:t xml:space="preserve">connected </w:t>
      </w:r>
      <w:r>
        <w:rPr>
          <w:rFonts w:hint="eastAsia"/>
          <w:noProof/>
          <w:lang w:eastAsia="zh-CN"/>
        </w:rPr>
        <w:t xml:space="preserve">mode </w:t>
      </w:r>
      <w:r w:rsidR="00614A09" w:rsidRPr="00614A09">
        <w:rPr>
          <w:noProof/>
        </w:rPr>
        <w:t>to GSO</w:t>
      </w:r>
      <w:r w:rsidR="00C55B23">
        <w:rPr>
          <w:noProof/>
        </w:rPr>
        <w:t xml:space="preserve"> while searching &amp; selecting NGSO</w:t>
      </w:r>
      <w:r w:rsidR="00920102">
        <w:rPr>
          <w:rFonts w:hint="eastAsia"/>
          <w:noProof/>
          <w:lang w:eastAsia="zh-CN"/>
        </w:rPr>
        <w:t>, which is not the intention of</w:t>
      </w:r>
      <w:r w:rsidR="0001564A" w:rsidRPr="0001564A">
        <w:rPr>
          <w:noProof/>
        </w:rPr>
        <w:t xml:space="preserve"> </w:t>
      </w:r>
      <w:r w:rsidR="002038A4">
        <w:rPr>
          <w:noProof/>
        </w:rPr>
        <w:t xml:space="preserve">this use case. </w:t>
      </w:r>
      <w:r w:rsidR="000C540E">
        <w:rPr>
          <w:rFonts w:hint="eastAsia"/>
          <w:noProof/>
          <w:lang w:eastAsia="zh-CN"/>
        </w:rPr>
        <w:t>Therefore t</w:t>
      </w:r>
      <w:r w:rsidRPr="00F607AF">
        <w:rPr>
          <w:noProof/>
        </w:rPr>
        <w:t xml:space="preserve">he term </w:t>
      </w:r>
      <w:r w:rsidR="000C540E">
        <w:rPr>
          <w:noProof/>
          <w:lang w:eastAsia="zh-CN"/>
        </w:rPr>
        <w:t>“</w:t>
      </w:r>
      <w:r w:rsidR="000C540E">
        <w:rPr>
          <w:rFonts w:hint="eastAsia"/>
          <w:noProof/>
          <w:lang w:eastAsia="zh-CN"/>
        </w:rPr>
        <w:t>handover</w:t>
      </w:r>
      <w:r w:rsidR="000C540E">
        <w:rPr>
          <w:noProof/>
          <w:lang w:eastAsia="zh-CN"/>
        </w:rPr>
        <w:t>”</w:t>
      </w:r>
      <w:r w:rsidRPr="00F607AF">
        <w:rPr>
          <w:noProof/>
        </w:rPr>
        <w:t xml:space="preserve"> should be replaced by 'mobility' </w:t>
      </w:r>
      <w:r w:rsidR="00F276F2">
        <w:rPr>
          <w:noProof/>
        </w:rPr>
        <w:t>being the more general term covering both</w:t>
      </w:r>
      <w:r w:rsidRPr="00F607AF">
        <w:rPr>
          <w:noProof/>
        </w:rPr>
        <w:t xml:space="preserve"> </w:t>
      </w:r>
      <w:r w:rsidR="00F276F2">
        <w:rPr>
          <w:noProof/>
        </w:rPr>
        <w:t>idle/</w:t>
      </w:r>
      <w:r w:rsidR="000C540E">
        <w:rPr>
          <w:rFonts w:hint="eastAsia"/>
          <w:noProof/>
          <w:lang w:eastAsia="zh-CN"/>
        </w:rPr>
        <w:t>inactive</w:t>
      </w:r>
      <w:r w:rsidRPr="00F607AF">
        <w:rPr>
          <w:noProof/>
        </w:rPr>
        <w:t xml:space="preserve"> mode </w:t>
      </w:r>
      <w:r w:rsidR="00F276F2">
        <w:rPr>
          <w:noProof/>
        </w:rPr>
        <w:t xml:space="preserve">and connected mode </w:t>
      </w:r>
      <w:r w:rsidRPr="00F607AF">
        <w:rPr>
          <w:noProof/>
        </w:rPr>
        <w:t>mobility</w:t>
      </w:r>
      <w:r>
        <w:rPr>
          <w:rFonts w:hint="eastAsia"/>
          <w:noProof/>
          <w:lang w:eastAsia="zh-CN"/>
        </w:rPr>
        <w:t>.</w:t>
      </w:r>
    </w:p>
    <w:p w14:paraId="624356C3" w14:textId="0839FDB8" w:rsidR="000C540E" w:rsidRDefault="000C540E" w:rsidP="0009108F">
      <w:pPr>
        <w:rPr>
          <w:noProof/>
          <w:lang w:eastAsia="zh-CN"/>
        </w:rPr>
      </w:pPr>
      <w:r>
        <w:rPr>
          <w:rFonts w:hint="eastAsia"/>
          <w:noProof/>
          <w:lang w:eastAsia="zh-CN"/>
        </w:rPr>
        <w:t>In addition, to be consistent with GSO and NGSO in other use cases, GEO is replaced by GSO.</w:t>
      </w:r>
    </w:p>
    <w:p w14:paraId="7B46FE54" w14:textId="3FA28277" w:rsidR="00261B0C" w:rsidRPr="0019170D" w:rsidRDefault="00261B0C" w:rsidP="0009108F">
      <w:pPr>
        <w:rPr>
          <w:noProof/>
        </w:rPr>
      </w:pPr>
      <w:r>
        <w:rPr>
          <w:rFonts w:hint="eastAsia"/>
          <w:noProof/>
          <w:lang w:eastAsia="zh-CN"/>
        </w:rPr>
        <w:t xml:space="preserve">Also some format cleanup for </w:t>
      </w:r>
      <w:r>
        <w:rPr>
          <w:rFonts w:hint="eastAsia"/>
          <w:lang w:eastAsia="zh-CN"/>
        </w:rPr>
        <w:t>pre-conditions.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CD8847" w14:textId="6C638B96" w:rsidR="00DD36FF" w:rsidRPr="000D6532" w:rsidRDefault="00DD36FF" w:rsidP="00DD36FF">
      <w:pPr>
        <w:pStyle w:val="Heading2"/>
      </w:pPr>
      <w:bookmarkStart w:id="0" w:name="_Toc175580468"/>
      <w:bookmarkStart w:id="1" w:name="_Toc176163087"/>
      <w:r>
        <w:t>5.19</w:t>
      </w:r>
      <w:r>
        <w:tab/>
        <w:t>Use case on using G</w:t>
      </w:r>
      <w:ins w:id="2" w:author="Feifei Lou" w:date="2024-10-22T17:55:00Z" w16du:dateUtc="2024-10-22T15:55:00Z">
        <w:r w:rsidR="00D42320">
          <w:rPr>
            <w:rFonts w:hint="eastAsia"/>
            <w:lang w:eastAsia="zh-CN"/>
          </w:rPr>
          <w:t>S</w:t>
        </w:r>
      </w:ins>
      <w:del w:id="3" w:author="Feifei Lou" w:date="2024-10-22T17:55:00Z" w16du:dateUtc="2024-10-22T15:55:00Z">
        <w:r w:rsidDel="00D42320">
          <w:delText>E</w:delText>
        </w:r>
      </w:del>
      <w:r>
        <w:t>O for sleep/power management</w:t>
      </w:r>
      <w:bookmarkEnd w:id="0"/>
      <w:bookmarkEnd w:id="1"/>
    </w:p>
    <w:p w14:paraId="3BF1E722" w14:textId="77777777" w:rsidR="00DD36FF" w:rsidRDefault="00DD36FF" w:rsidP="00DD36FF">
      <w:pPr>
        <w:pStyle w:val="Heading3"/>
      </w:pPr>
      <w:bookmarkStart w:id="4" w:name="_Toc175580469"/>
      <w:bookmarkStart w:id="5" w:name="_Toc176163088"/>
      <w:r>
        <w:t>5</w:t>
      </w:r>
      <w:r w:rsidRPr="24EF730C">
        <w:t>.</w:t>
      </w:r>
      <w:r>
        <w:t>19</w:t>
      </w:r>
      <w:r w:rsidRPr="24EF730C">
        <w:t>.1</w:t>
      </w:r>
      <w:r>
        <w:tab/>
      </w:r>
      <w:r w:rsidRPr="24EF730C">
        <w:t>Description</w:t>
      </w:r>
      <w:bookmarkEnd w:id="4"/>
      <w:bookmarkEnd w:id="5"/>
    </w:p>
    <w:p w14:paraId="4A3CC6F0" w14:textId="204F9C2E" w:rsidR="00DD36FF" w:rsidRDefault="00DD36FF" w:rsidP="00DD36FF">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w:t>
      </w:r>
      <w:ins w:id="6" w:author="Feifei Lou" w:date="2024-10-22T17:52:00Z" w16du:dateUtc="2024-10-22T15:52:00Z">
        <w:r w:rsidR="00D42320">
          <w:rPr>
            <w:rFonts w:hint="eastAsia"/>
            <w:lang w:eastAsia="zh-CN"/>
          </w:rPr>
          <w:t>S</w:t>
        </w:r>
      </w:ins>
      <w:del w:id="7" w:author="Feifei Lou" w:date="2024-10-22T17:52:00Z" w16du:dateUtc="2024-10-22T15:52:00Z">
        <w:r w:rsidDel="00D42320">
          <w:delText>E</w:delText>
        </w:r>
      </w:del>
      <w:r>
        <w:t>O satellite can be very useful for these UEs.  The UE would only try to connect to a NGSO satellite if the G</w:t>
      </w:r>
      <w:ins w:id="8" w:author="Feifei Lou" w:date="2024-10-22T17:52:00Z" w16du:dateUtc="2024-10-22T15:52:00Z">
        <w:r w:rsidR="00D42320">
          <w:rPr>
            <w:rFonts w:hint="eastAsia"/>
            <w:lang w:eastAsia="zh-CN"/>
          </w:rPr>
          <w:t>S</w:t>
        </w:r>
      </w:ins>
      <w:del w:id="9" w:author="Feifei Lou" w:date="2024-10-22T17:52:00Z" w16du:dateUtc="2024-10-22T15:52:00Z">
        <w:r w:rsidDel="00D42320">
          <w:delText>E</w:delText>
        </w:r>
      </w:del>
      <w:r>
        <w:t>O satellite told it to do so.  The G</w:t>
      </w:r>
      <w:ins w:id="10" w:author="Feifei Lou" w:date="2024-10-22T17:52:00Z" w16du:dateUtc="2024-10-22T15:52:00Z">
        <w:r w:rsidR="00D42320">
          <w:rPr>
            <w:rFonts w:hint="eastAsia"/>
            <w:lang w:eastAsia="zh-CN"/>
          </w:rPr>
          <w:t>S</w:t>
        </w:r>
      </w:ins>
      <w:del w:id="11" w:author="Feifei Lou" w:date="2024-10-22T17:52:00Z" w16du:dateUtc="2024-10-22T15:52:00Z">
        <w:r w:rsidDel="00D42320">
          <w:delText>E</w:delText>
        </w:r>
      </w:del>
      <w:r>
        <w:t>O satellite would only tell the UEs to connect to the NGSO if the network informed the G</w:t>
      </w:r>
      <w:ins w:id="12" w:author="Feifei Lou" w:date="2024-10-22T17:52:00Z" w16du:dateUtc="2024-10-22T15:52:00Z">
        <w:r w:rsidR="00D42320">
          <w:rPr>
            <w:rFonts w:hint="eastAsia"/>
            <w:lang w:eastAsia="zh-CN"/>
          </w:rPr>
          <w:t>S</w:t>
        </w:r>
      </w:ins>
      <w:del w:id="13" w:author="Feifei Lou" w:date="2024-10-22T17:52:00Z" w16du:dateUtc="2024-10-22T15:52:00Z">
        <w:r w:rsidDel="00D42320">
          <w:delText>E</w:delText>
        </w:r>
      </w:del>
      <w:r>
        <w:t>O that packets were waiting for the UE.  In cases where the UE needs to send a packet, it would either send it directly to the G</w:t>
      </w:r>
      <w:ins w:id="14" w:author="Feifei Lou" w:date="2024-10-22T17:52:00Z" w16du:dateUtc="2024-10-22T15:52:00Z">
        <w:r w:rsidR="00D42320">
          <w:rPr>
            <w:rFonts w:hint="eastAsia"/>
            <w:lang w:eastAsia="zh-CN"/>
          </w:rPr>
          <w:t>S</w:t>
        </w:r>
      </w:ins>
      <w:del w:id="15" w:author="Feifei Lou" w:date="2024-10-22T17:52:00Z" w16du:dateUtc="2024-10-22T15:52:00Z">
        <w:r w:rsidDel="00D42320">
          <w:delText>E</w:delText>
        </w:r>
      </w:del>
      <w:r>
        <w:t>O, or request (via the G</w:t>
      </w:r>
      <w:ins w:id="16" w:author="Feifei Lou" w:date="2024-10-22T17:52:00Z" w16du:dateUtc="2024-10-22T15:52:00Z">
        <w:r w:rsidR="00D42320">
          <w:rPr>
            <w:rFonts w:hint="eastAsia"/>
            <w:lang w:eastAsia="zh-CN"/>
          </w:rPr>
          <w:t>S</w:t>
        </w:r>
      </w:ins>
      <w:del w:id="17" w:author="Feifei Lou" w:date="2024-10-22T17:52:00Z" w16du:dateUtc="2024-10-22T15:52:00Z">
        <w:r w:rsidDel="00D42320">
          <w:delText>E</w:delText>
        </w:r>
      </w:del>
      <w:r>
        <w:t>O) resources from the network on a NGSO satellite.</w:t>
      </w:r>
    </w:p>
    <w:p w14:paraId="18A8B8E3" w14:textId="77777777" w:rsidR="00DD36FF" w:rsidRPr="000D6532" w:rsidRDefault="00DD36FF" w:rsidP="00DD36FF">
      <w:pPr>
        <w:pStyle w:val="Heading3"/>
      </w:pPr>
      <w:bookmarkStart w:id="18" w:name="_Toc175580470"/>
      <w:bookmarkStart w:id="19" w:name="_Toc176163089"/>
      <w:r>
        <w:t>5</w:t>
      </w:r>
      <w:r w:rsidRPr="24EF730C">
        <w:t>.</w:t>
      </w:r>
      <w:r>
        <w:t>19</w:t>
      </w:r>
      <w:r w:rsidRPr="24EF730C">
        <w:t>.2</w:t>
      </w:r>
      <w:r>
        <w:tab/>
      </w:r>
      <w:r w:rsidRPr="24EF730C">
        <w:t>Pre-conditions</w:t>
      </w:r>
      <w:bookmarkEnd w:id="18"/>
      <w:bookmarkEnd w:id="19"/>
    </w:p>
    <w:p w14:paraId="1BC98BD2" w14:textId="6ED2F6EF" w:rsidR="00DD36FF" w:rsidRDefault="00DD36FF">
      <w:pPr>
        <w:numPr>
          <w:ilvl w:val="0"/>
          <w:numId w:val="13"/>
        </w:numPr>
        <w:rPr>
          <w:rFonts w:eastAsia="Calibri"/>
        </w:rPr>
        <w:pPrChange w:id="20" w:author="Feifei Lou" w:date="2024-10-22T17:51:00Z" w16du:dateUtc="2024-10-22T15:51:00Z">
          <w:pPr>
            <w:numPr>
              <w:numId w:val="11"/>
            </w:numPr>
            <w:ind w:left="720" w:hanging="360"/>
          </w:pPr>
        </w:pPrChange>
      </w:pPr>
      <w:r>
        <w:rPr>
          <w:rFonts w:eastAsia="Calibri"/>
        </w:rPr>
        <w:t>The network supports both G</w:t>
      </w:r>
      <w:ins w:id="21" w:author="Feifei Lou" w:date="2024-10-22T17:52:00Z" w16du:dateUtc="2024-10-22T15:52:00Z">
        <w:r w:rsidR="00D42320">
          <w:rPr>
            <w:rFonts w:eastAsia="DengXian" w:hint="eastAsia"/>
            <w:lang w:eastAsia="zh-CN"/>
          </w:rPr>
          <w:t>S</w:t>
        </w:r>
      </w:ins>
      <w:del w:id="22" w:author="Feifei Lou" w:date="2024-10-22T17:52:00Z" w16du:dateUtc="2024-10-22T15:52:00Z">
        <w:r w:rsidDel="00D42320">
          <w:rPr>
            <w:rFonts w:eastAsia="Calibri"/>
          </w:rPr>
          <w:delText>E</w:delText>
        </w:r>
      </w:del>
      <w:r>
        <w:rPr>
          <w:rFonts w:eastAsia="Calibri"/>
        </w:rPr>
        <w:t>O and NGSO satellites</w:t>
      </w:r>
    </w:p>
    <w:p w14:paraId="1E05C957" w14:textId="324FE99B" w:rsidR="00DD36FF" w:rsidRDefault="00DD36FF">
      <w:pPr>
        <w:numPr>
          <w:ilvl w:val="0"/>
          <w:numId w:val="13"/>
        </w:numPr>
        <w:rPr>
          <w:rFonts w:eastAsia="Calibri"/>
        </w:rPr>
        <w:pPrChange w:id="23" w:author="Feifei Lou" w:date="2024-10-22T17:51:00Z" w16du:dateUtc="2024-10-22T15:51:00Z">
          <w:pPr>
            <w:numPr>
              <w:numId w:val="11"/>
            </w:numPr>
            <w:ind w:left="720" w:hanging="360"/>
          </w:pPr>
        </w:pPrChange>
      </w:pPr>
      <w:r w:rsidRPr="3243BDAE">
        <w:rPr>
          <w:rFonts w:eastAsia="Calibri"/>
        </w:rPr>
        <w:lastRenderedPageBreak/>
        <w:t xml:space="preserve">The network supports </w:t>
      </w:r>
      <w:del w:id="24" w:author="Feifei Lou" w:date="2024-10-22T17:56:00Z" w16du:dateUtc="2024-10-22T15:56:00Z">
        <w:r w:rsidRPr="3243BDAE" w:rsidDel="00CC3E99">
          <w:rPr>
            <w:rFonts w:eastAsia="Calibri"/>
          </w:rPr>
          <w:delText xml:space="preserve">handover </w:delText>
        </w:r>
      </w:del>
      <w:ins w:id="25" w:author="Feifei Lou" w:date="2024-10-22T17:56:00Z" w16du:dateUtc="2024-10-22T15:56:00Z">
        <w:r w:rsidR="00CC3E99">
          <w:rPr>
            <w:rFonts w:eastAsia="DengXian" w:hint="eastAsia"/>
            <w:lang w:eastAsia="zh-CN"/>
          </w:rPr>
          <w:t xml:space="preserve">mobility </w:t>
        </w:r>
      </w:ins>
      <w:r w:rsidRPr="3243BDAE">
        <w:rPr>
          <w:rFonts w:eastAsia="Calibri"/>
        </w:rPr>
        <w:t>between G</w:t>
      </w:r>
      <w:ins w:id="26" w:author="Feifei Lou" w:date="2024-10-22T17:52:00Z" w16du:dateUtc="2024-10-22T15:52:00Z">
        <w:r w:rsidR="00D42320">
          <w:rPr>
            <w:rFonts w:eastAsia="DengXian" w:hint="eastAsia"/>
            <w:lang w:eastAsia="zh-CN"/>
          </w:rPr>
          <w:t>S</w:t>
        </w:r>
      </w:ins>
      <w:del w:id="27" w:author="Feifei Lou" w:date="2024-10-22T17:52:00Z" w16du:dateUtc="2024-10-22T15:52:00Z">
        <w:r w:rsidRPr="3243BDAE" w:rsidDel="00D42320">
          <w:rPr>
            <w:rFonts w:eastAsia="Calibri"/>
          </w:rPr>
          <w:delText>E</w:delText>
        </w:r>
      </w:del>
      <w:r w:rsidRPr="3243BDAE">
        <w:rPr>
          <w:rFonts w:eastAsia="Calibri"/>
        </w:rPr>
        <w:t>O satellite(s) and NGSO satellite(s)</w:t>
      </w:r>
    </w:p>
    <w:p w14:paraId="5F09BE1C" w14:textId="3B65BBEE" w:rsidR="00DD36FF" w:rsidRDefault="00DD36FF">
      <w:pPr>
        <w:numPr>
          <w:ilvl w:val="0"/>
          <w:numId w:val="13"/>
        </w:numPr>
        <w:rPr>
          <w:rFonts w:eastAsia="Calibri"/>
        </w:rPr>
        <w:pPrChange w:id="28" w:author="Feifei Lou" w:date="2024-10-22T17:51:00Z" w16du:dateUtc="2024-10-22T15:51:00Z">
          <w:pPr>
            <w:numPr>
              <w:numId w:val="11"/>
            </w:numPr>
            <w:ind w:left="720" w:hanging="360"/>
          </w:pPr>
        </w:pPrChange>
      </w:pPr>
      <w:r w:rsidRPr="3243BDAE">
        <w:rPr>
          <w:rFonts w:eastAsia="Calibri"/>
        </w:rPr>
        <w:t>A network plan that deconflicts frequency allocations between the G</w:t>
      </w:r>
      <w:ins w:id="29" w:author="Feifei Lou" w:date="2024-10-22T17:53:00Z" w16du:dateUtc="2024-10-22T15:53:00Z">
        <w:r w:rsidR="00D42320">
          <w:rPr>
            <w:rFonts w:eastAsia="DengXian" w:hint="eastAsia"/>
            <w:lang w:eastAsia="zh-CN"/>
          </w:rPr>
          <w:t>S</w:t>
        </w:r>
      </w:ins>
      <w:del w:id="30" w:author="Feifei Lou" w:date="2024-10-22T17:53:00Z" w16du:dateUtc="2024-10-22T15:53:00Z">
        <w:r w:rsidRPr="3243BDAE" w:rsidDel="00D42320">
          <w:rPr>
            <w:rFonts w:eastAsia="Calibri"/>
          </w:rPr>
          <w:delText>E</w:delText>
        </w:r>
      </w:del>
      <w:r w:rsidRPr="3243BDAE">
        <w:rPr>
          <w:rFonts w:eastAsia="Calibri"/>
        </w:rPr>
        <w:t>O and NGSO satellites.</w:t>
      </w:r>
    </w:p>
    <w:p w14:paraId="13CF1828" w14:textId="77777777" w:rsidR="00DD36FF" w:rsidRDefault="00DD36FF">
      <w:pPr>
        <w:numPr>
          <w:ilvl w:val="0"/>
          <w:numId w:val="13"/>
        </w:numPr>
        <w:rPr>
          <w:rFonts w:eastAsia="Calibri"/>
        </w:rPr>
        <w:pPrChange w:id="31" w:author="Feifei Lou" w:date="2024-10-22T17:51:00Z" w16du:dateUtc="2024-10-22T15:51:00Z">
          <w:pPr>
            <w:numPr>
              <w:numId w:val="11"/>
            </w:numPr>
            <w:ind w:left="720" w:hanging="360"/>
          </w:pPr>
        </w:pPrChange>
      </w:pPr>
      <w:r w:rsidRPr="3243BDAE">
        <w:rPr>
          <w:rFonts w:eastAsia="Calibri"/>
        </w:rPr>
        <w:t>The network is able to determine the location of a user to a sufficient granularity in order to be able to activate or redirect the user to the correct NGSO coverage beam or cell</w:t>
      </w:r>
    </w:p>
    <w:p w14:paraId="0ADE8429" w14:textId="77777777" w:rsidR="00DD36FF" w:rsidRDefault="00DD36FF">
      <w:pPr>
        <w:numPr>
          <w:ilvl w:val="0"/>
          <w:numId w:val="13"/>
        </w:numPr>
        <w:rPr>
          <w:rFonts w:eastAsia="Calibri"/>
        </w:rPr>
        <w:pPrChange w:id="32" w:author="Feifei Lou" w:date="2024-10-22T17:51:00Z" w16du:dateUtc="2024-10-22T15:51:00Z">
          <w:pPr>
            <w:numPr>
              <w:numId w:val="11"/>
            </w:numPr>
            <w:ind w:left="720" w:hanging="360"/>
          </w:pPr>
        </w:pPrChange>
      </w:pPr>
      <w:r w:rsidRPr="3243BDAE">
        <w:rPr>
          <w:rFonts w:eastAsia="Calibri"/>
        </w:rPr>
        <w:t xml:space="preserve">The different satellite orbits employed by the network may be supported by the </w:t>
      </w:r>
      <w:r>
        <w:rPr>
          <w:rFonts w:eastAsia="Calibri"/>
        </w:rPr>
        <w:t>different satellite access network types</w:t>
      </w:r>
    </w:p>
    <w:p w14:paraId="1580D344" w14:textId="77777777" w:rsidR="00DD36FF" w:rsidRDefault="00DD36FF">
      <w:pPr>
        <w:numPr>
          <w:ilvl w:val="0"/>
          <w:numId w:val="13"/>
        </w:numPr>
        <w:pPrChange w:id="33" w:author="Feifei Lou" w:date="2024-10-22T17:51:00Z" w16du:dateUtc="2024-10-22T15:51:00Z">
          <w:pPr>
            <w:numPr>
              <w:numId w:val="11"/>
            </w:numPr>
            <w:ind w:left="720" w:hanging="360"/>
          </w:pPr>
        </w:pPrChange>
      </w:pPr>
      <w:r>
        <w:t>The network should be aware of when to tell the UE to move to a NGSO satellite connection.</w:t>
      </w:r>
    </w:p>
    <w:p w14:paraId="0A359E4A" w14:textId="77777777" w:rsidR="00DD36FF" w:rsidRPr="000D6532" w:rsidRDefault="00DD36FF" w:rsidP="00DD36FF">
      <w:pPr>
        <w:pStyle w:val="Heading3"/>
      </w:pPr>
      <w:bookmarkStart w:id="34" w:name="_Toc175580471"/>
      <w:bookmarkStart w:id="35" w:name="_Toc176163090"/>
      <w:r>
        <w:t>5</w:t>
      </w:r>
      <w:r w:rsidRPr="24EF730C">
        <w:t>.</w:t>
      </w:r>
      <w:r>
        <w:t>19</w:t>
      </w:r>
      <w:r w:rsidRPr="24EF730C">
        <w:t>.3</w:t>
      </w:r>
      <w:r>
        <w:tab/>
      </w:r>
      <w:r w:rsidRPr="24EF730C">
        <w:t>Service Flows</w:t>
      </w:r>
      <w:bookmarkEnd w:id="34"/>
      <w:bookmarkEnd w:id="35"/>
    </w:p>
    <w:p w14:paraId="46063468" w14:textId="629BB595" w:rsidR="00DD36FF" w:rsidRDefault="00DD36FF" w:rsidP="00DD36FF">
      <w:pPr>
        <w:numPr>
          <w:ilvl w:val="0"/>
          <w:numId w:val="12"/>
        </w:numPr>
      </w:pPr>
      <w:r>
        <w:t>UE establishes a connection with a G</w:t>
      </w:r>
      <w:ins w:id="36" w:author="Feifei Lou" w:date="2024-10-22T17:55:00Z" w16du:dateUtc="2024-10-22T15:55:00Z">
        <w:r w:rsidR="00D42320">
          <w:rPr>
            <w:rFonts w:hint="eastAsia"/>
            <w:lang w:eastAsia="zh-CN"/>
          </w:rPr>
          <w:t>S</w:t>
        </w:r>
      </w:ins>
      <w:del w:id="37" w:author="Feifei Lou" w:date="2024-10-22T17:55:00Z" w16du:dateUtc="2024-10-22T15:55:00Z">
        <w:r w:rsidDel="00D42320">
          <w:delText>E</w:delText>
        </w:r>
      </w:del>
      <w:r>
        <w:t>O satellite</w:t>
      </w:r>
    </w:p>
    <w:p w14:paraId="7715441B" w14:textId="77777777" w:rsidR="00DD36FF" w:rsidRDefault="00DD36FF" w:rsidP="00DD36FF">
      <w:pPr>
        <w:numPr>
          <w:ilvl w:val="0"/>
          <w:numId w:val="12"/>
        </w:numPr>
      </w:pPr>
      <w:r>
        <w:t>UE enters sleep mode</w:t>
      </w:r>
    </w:p>
    <w:p w14:paraId="05E2C735" w14:textId="1273E344" w:rsidR="00DD36FF" w:rsidRDefault="00DD36FF" w:rsidP="00DD36FF">
      <w:pPr>
        <w:numPr>
          <w:ilvl w:val="0"/>
          <w:numId w:val="12"/>
        </w:numPr>
      </w:pPr>
      <w:r>
        <w:t>UE wakes ups periodically and re-establishes connection with a G</w:t>
      </w:r>
      <w:ins w:id="38" w:author="Feifei Lou" w:date="2024-10-22T17:55:00Z" w16du:dateUtc="2024-10-22T15:55:00Z">
        <w:r w:rsidR="00D42320">
          <w:rPr>
            <w:rFonts w:hint="eastAsia"/>
            <w:lang w:eastAsia="zh-CN"/>
          </w:rPr>
          <w:t>S</w:t>
        </w:r>
      </w:ins>
      <w:del w:id="39" w:author="Feifei Lou" w:date="2024-10-22T17:55:00Z" w16du:dateUtc="2024-10-22T15:55:00Z">
        <w:r w:rsidDel="00D42320">
          <w:delText>E</w:delText>
        </w:r>
      </w:del>
      <w:r>
        <w:t>O</w:t>
      </w:r>
    </w:p>
    <w:p w14:paraId="6800F86B" w14:textId="332D0FFD" w:rsidR="00DD36FF" w:rsidRDefault="00DD36FF" w:rsidP="00DD36FF">
      <w:pPr>
        <w:numPr>
          <w:ilvl w:val="0"/>
          <w:numId w:val="12"/>
        </w:numPr>
      </w:pPr>
      <w:r>
        <w:t>G</w:t>
      </w:r>
      <w:ins w:id="40" w:author="Feifei Lou" w:date="2024-10-22T17:55:00Z" w16du:dateUtc="2024-10-22T15:55:00Z">
        <w:r w:rsidR="00D42320">
          <w:rPr>
            <w:rFonts w:hint="eastAsia"/>
            <w:lang w:eastAsia="zh-CN"/>
          </w:rPr>
          <w:t>S</w:t>
        </w:r>
      </w:ins>
      <w:del w:id="41" w:author="Feifei Lou" w:date="2024-10-22T17:55:00Z" w16du:dateUtc="2024-10-22T15:55:00Z">
        <w:r w:rsidDel="00D42320">
          <w:delText>E</w:delText>
        </w:r>
      </w:del>
      <w:r>
        <w:t>O informs UE of whether it needs to wake up</w:t>
      </w:r>
    </w:p>
    <w:p w14:paraId="08471B9B" w14:textId="77777777" w:rsidR="00DD36FF" w:rsidRDefault="00DD36FF" w:rsidP="00DD36FF">
      <w:pPr>
        <w:numPr>
          <w:ilvl w:val="0"/>
          <w:numId w:val="12"/>
        </w:numPr>
      </w:pPr>
      <w:r>
        <w:t>If there is no need to wake up, UE goes back to sleep</w:t>
      </w:r>
    </w:p>
    <w:p w14:paraId="2AFAD104" w14:textId="423B5C35" w:rsidR="00DD36FF" w:rsidRDefault="00DD36FF" w:rsidP="00DD36FF">
      <w:pPr>
        <w:numPr>
          <w:ilvl w:val="0"/>
          <w:numId w:val="12"/>
        </w:numPr>
      </w:pPr>
      <w:r>
        <w:t xml:space="preserve">If there is a need to establish a connection, UE </w:t>
      </w:r>
      <w:del w:id="42" w:author="Feifei Lou" w:date="2024-10-24T13:43:00Z" w16du:dateUtc="2024-10-24T11:43:00Z">
        <w:r w:rsidDel="00F276F2">
          <w:delText xml:space="preserve">exists </w:delText>
        </w:r>
      </w:del>
      <w:r>
        <w:t>wakes up, and establishes a connection with NGSO instead of the G</w:t>
      </w:r>
      <w:ins w:id="43" w:author="Feifei Lou" w:date="2024-10-22T17:55:00Z" w16du:dateUtc="2024-10-22T15:55:00Z">
        <w:r w:rsidR="00D42320">
          <w:rPr>
            <w:rFonts w:hint="eastAsia"/>
            <w:lang w:eastAsia="zh-CN"/>
          </w:rPr>
          <w:t>S</w:t>
        </w:r>
      </w:ins>
      <w:del w:id="44" w:author="Feifei Lou" w:date="2024-10-22T17:55:00Z" w16du:dateUtc="2024-10-22T15:55:00Z">
        <w:r w:rsidDel="00D42320">
          <w:delText>E</w:delText>
        </w:r>
      </w:del>
      <w:r>
        <w:t>O</w:t>
      </w:r>
    </w:p>
    <w:p w14:paraId="733159C5" w14:textId="77777777" w:rsidR="00DD36FF" w:rsidRPr="000D6532" w:rsidRDefault="00DD36FF" w:rsidP="00DD36FF">
      <w:pPr>
        <w:pStyle w:val="Heading3"/>
      </w:pPr>
      <w:bookmarkStart w:id="45" w:name="_Toc175580472"/>
      <w:bookmarkStart w:id="46" w:name="_Toc176163091"/>
      <w:r>
        <w:t>5</w:t>
      </w:r>
      <w:r w:rsidRPr="24EF730C">
        <w:t>.</w:t>
      </w:r>
      <w:r>
        <w:t>19</w:t>
      </w:r>
      <w:r w:rsidRPr="24EF730C">
        <w:t>.4</w:t>
      </w:r>
      <w:r>
        <w:tab/>
      </w:r>
      <w:r w:rsidRPr="24EF730C">
        <w:t>Post-conditions</w:t>
      </w:r>
      <w:bookmarkEnd w:id="45"/>
      <w:bookmarkEnd w:id="46"/>
    </w:p>
    <w:p w14:paraId="474DDA2B" w14:textId="11B8625B" w:rsidR="00DD36FF" w:rsidRPr="000D6532" w:rsidRDefault="00DD36FF" w:rsidP="00DD36FF">
      <w:pPr>
        <w:rPr>
          <w:rFonts w:eastAsia="Calibri"/>
        </w:rPr>
      </w:pPr>
      <w:r>
        <w:t>UE is in appropriate sleep mode on G</w:t>
      </w:r>
      <w:ins w:id="47" w:author="Feifei Lou" w:date="2024-10-22T17:54:00Z" w16du:dateUtc="2024-10-22T15:54:00Z">
        <w:r w:rsidR="00D42320">
          <w:rPr>
            <w:rFonts w:hint="eastAsia"/>
            <w:lang w:eastAsia="zh-CN"/>
          </w:rPr>
          <w:t>S</w:t>
        </w:r>
      </w:ins>
      <w:del w:id="48" w:author="Feifei Lou" w:date="2024-10-22T17:54:00Z" w16du:dateUtc="2024-10-22T15:54:00Z">
        <w:r w:rsidDel="00D42320">
          <w:delText>E</w:delText>
        </w:r>
      </w:del>
      <w:r>
        <w:t>O or monitoring communications mode on NGSO</w:t>
      </w:r>
    </w:p>
    <w:p w14:paraId="10B78A5A" w14:textId="77777777" w:rsidR="00DD36FF" w:rsidRPr="000D6532" w:rsidRDefault="00DD36FF" w:rsidP="00DD36FF">
      <w:pPr>
        <w:pStyle w:val="Heading3"/>
      </w:pPr>
      <w:bookmarkStart w:id="49" w:name="_Toc175580473"/>
      <w:bookmarkStart w:id="50" w:name="_Toc176163092"/>
      <w:r>
        <w:t>5</w:t>
      </w:r>
      <w:r w:rsidRPr="24EF730C">
        <w:t>.</w:t>
      </w:r>
      <w:r>
        <w:t>19</w:t>
      </w:r>
      <w:r w:rsidRPr="24EF730C">
        <w:t>.5</w:t>
      </w:r>
      <w:r>
        <w:tab/>
      </w:r>
      <w:r w:rsidRPr="24EF730C">
        <w:t>Existing features partly or fully covering the use case functionality</w:t>
      </w:r>
      <w:bookmarkEnd w:id="49"/>
      <w:bookmarkEnd w:id="50"/>
    </w:p>
    <w:p w14:paraId="6C43534B" w14:textId="77777777" w:rsidR="00DD36FF" w:rsidRPr="000D6532" w:rsidRDefault="00DD36FF" w:rsidP="00DD36FF">
      <w:pPr>
        <w:rPr>
          <w:rFonts w:eastAsia="Calibri"/>
        </w:rPr>
      </w:pPr>
      <w:r>
        <w:t>3GPP Rel 19 NTN features which support the use of satellites shall cover the use case partially.</w:t>
      </w:r>
    </w:p>
    <w:p w14:paraId="6DDF51B7" w14:textId="77777777" w:rsidR="00DD36FF" w:rsidRPr="000D6532" w:rsidRDefault="00DD36FF" w:rsidP="00DD36FF">
      <w:pPr>
        <w:pStyle w:val="Heading3"/>
      </w:pPr>
      <w:bookmarkStart w:id="51" w:name="_Toc175580474"/>
      <w:bookmarkStart w:id="52" w:name="_Toc176163093"/>
      <w:r>
        <w:t>5</w:t>
      </w:r>
      <w:r w:rsidRPr="24EF730C">
        <w:t>.</w:t>
      </w:r>
      <w:r>
        <w:t>19</w:t>
      </w:r>
      <w:r w:rsidRPr="24EF730C">
        <w:t>.6</w:t>
      </w:r>
      <w:r>
        <w:tab/>
      </w:r>
      <w:r w:rsidRPr="24EF730C">
        <w:t>Potential New Requirements needed to support the use case</w:t>
      </w:r>
      <w:bookmarkEnd w:id="51"/>
      <w:bookmarkEnd w:id="52"/>
    </w:p>
    <w:p w14:paraId="2B4EC1DB" w14:textId="2107E4FC" w:rsidR="00DD36FF" w:rsidRDefault="00DD36FF" w:rsidP="00DD36FF">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 </w:t>
      </w:r>
      <w:r>
        <w:rPr>
          <w:noProof/>
          <w:lang w:val="en-US" w:eastAsia="zh-CN"/>
        </w:rPr>
        <w:t>a</w:t>
      </w:r>
      <w:r w:rsidRPr="001335B1">
        <w:rPr>
          <w:rFonts w:hint="eastAsia"/>
          <w:noProof/>
          <w:lang w:val="en-US" w:eastAsia="zh-CN"/>
        </w:rPr>
        <w:t xml:space="preserve"> 5G system </w:t>
      </w:r>
      <w:r w:rsidRPr="001431BE">
        <w:rPr>
          <w:noProof/>
          <w:lang w:val="en-US" w:eastAsia="zh-CN"/>
        </w:rPr>
        <w:t xml:space="preserve">with </w:t>
      </w:r>
      <w:r>
        <w:rPr>
          <w:noProof/>
          <w:lang w:val="en-US" w:eastAsia="zh-CN"/>
        </w:rPr>
        <w:t>multi</w:t>
      </w:r>
      <w:ins w:id="53" w:author="Feifei Lou" w:date="2024-10-22T18:22:00Z" w16du:dateUtc="2024-10-22T16:22:00Z">
        <w:r w:rsidR="00750F7D">
          <w:rPr>
            <w:rFonts w:hint="eastAsia"/>
            <w:noProof/>
            <w:lang w:val="en-US" w:eastAsia="zh-CN"/>
          </w:rPr>
          <w:t>-</w:t>
        </w:r>
      </w:ins>
      <w:del w:id="54" w:author="Feifei Lou" w:date="2024-10-22T18:22:00Z" w16du:dateUtc="2024-10-22T16:22:00Z">
        <w:r w:rsidDel="00750F7D">
          <w:rPr>
            <w:noProof/>
            <w:lang w:val="en-US" w:eastAsia="zh-CN"/>
          </w:rPr>
          <w:delText xml:space="preserve"> </w:delText>
        </w:r>
      </w:del>
      <w:r>
        <w:rPr>
          <w:noProof/>
          <w:lang w:val="en-US" w:eastAsia="zh-CN"/>
        </w:rPr>
        <w:t xml:space="preserve">orbit </w:t>
      </w:r>
      <w:r w:rsidRPr="001431BE">
        <w:rPr>
          <w:noProof/>
          <w:lang w:val="en-US" w:eastAsia="zh-CN"/>
        </w:rPr>
        <w:t>satellite access</w:t>
      </w:r>
      <w:r>
        <w:t xml:space="preserve"> </w:t>
      </w:r>
      <w:r w:rsidRPr="001335B1">
        <w:rPr>
          <w:rFonts w:hint="eastAsia"/>
          <w:noProof/>
          <w:lang w:val="en-US" w:eastAsia="zh-CN"/>
        </w:rPr>
        <w:t xml:space="preserve">shall be able to </w:t>
      </w:r>
      <w:r>
        <w:t>support a mechanism for the network to inform a UE when coverage is available and in which satellite system.</w:t>
      </w:r>
    </w:p>
    <w:p w14:paraId="6AE5F0B0" w14:textId="12B3AC8E" w:rsidR="00080512" w:rsidRPr="000B6C4E" w:rsidRDefault="00B66ED4" w:rsidP="00B66ED4">
      <w:pPr>
        <w:pStyle w:val="EditorsNote"/>
      </w:pPr>
      <w:r w:rsidRPr="004F2FCB">
        <w:t>Editor’s note: this requirement is FFS</w:t>
      </w:r>
    </w:p>
    <w:sectPr w:rsidR="00080512" w:rsidRPr="000B6C4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8FF98" w14:textId="77777777" w:rsidR="002415B9" w:rsidRDefault="002415B9">
      <w:r>
        <w:separator/>
      </w:r>
    </w:p>
  </w:endnote>
  <w:endnote w:type="continuationSeparator" w:id="0">
    <w:p w14:paraId="7654257F" w14:textId="77777777" w:rsidR="002415B9" w:rsidRDefault="002415B9">
      <w:r>
        <w:continuationSeparator/>
      </w:r>
    </w:p>
  </w:endnote>
  <w:endnote w:type="continuationNotice" w:id="1">
    <w:p w14:paraId="5909D374" w14:textId="77777777" w:rsidR="002415B9" w:rsidRDefault="00241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E7264" w14:textId="77777777" w:rsidR="002415B9" w:rsidRDefault="002415B9">
      <w:r>
        <w:separator/>
      </w:r>
    </w:p>
  </w:footnote>
  <w:footnote w:type="continuationSeparator" w:id="0">
    <w:p w14:paraId="02441450" w14:textId="77777777" w:rsidR="002415B9" w:rsidRDefault="002415B9">
      <w:r>
        <w:continuationSeparator/>
      </w:r>
    </w:p>
  </w:footnote>
  <w:footnote w:type="continuationNotice" w:id="1">
    <w:p w14:paraId="11B95799" w14:textId="77777777" w:rsidR="002415B9" w:rsidRDefault="00241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549540805">
    <w:abstractNumId w:val="2"/>
  </w:num>
  <w:num w:numId="6" w16cid:durableId="101802687">
    <w:abstractNumId w:val="3"/>
  </w:num>
  <w:num w:numId="7" w16cid:durableId="181630962">
    <w:abstractNumId w:val="7"/>
  </w:num>
  <w:num w:numId="8" w16cid:durableId="1430590212">
    <w:abstractNumId w:val="9"/>
  </w:num>
  <w:num w:numId="9" w16cid:durableId="860169779">
    <w:abstractNumId w:val="5"/>
  </w:num>
  <w:num w:numId="10" w16cid:durableId="1913350679">
    <w:abstractNumId w:val="11"/>
  </w:num>
  <w:num w:numId="11" w16cid:durableId="1446345780">
    <w:abstractNumId w:val="6"/>
  </w:num>
  <w:num w:numId="12" w16cid:durableId="10112160">
    <w:abstractNumId w:val="8"/>
  </w:num>
  <w:num w:numId="13" w16cid:durableId="1379695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45FD"/>
    <w:rsid w:val="000655A6"/>
    <w:rsid w:val="00080512"/>
    <w:rsid w:val="0009108F"/>
    <w:rsid w:val="000A2A34"/>
    <w:rsid w:val="000A3183"/>
    <w:rsid w:val="000B6C4E"/>
    <w:rsid w:val="000C47C3"/>
    <w:rsid w:val="000C540E"/>
    <w:rsid w:val="000C5CC2"/>
    <w:rsid w:val="000D58AB"/>
    <w:rsid w:val="000E552F"/>
    <w:rsid w:val="001125CD"/>
    <w:rsid w:val="001240E3"/>
    <w:rsid w:val="00133525"/>
    <w:rsid w:val="001417B2"/>
    <w:rsid w:val="00145C39"/>
    <w:rsid w:val="001666AD"/>
    <w:rsid w:val="001868D3"/>
    <w:rsid w:val="0019170D"/>
    <w:rsid w:val="001A4C42"/>
    <w:rsid w:val="001A7420"/>
    <w:rsid w:val="001B4F16"/>
    <w:rsid w:val="001B6637"/>
    <w:rsid w:val="001C21C3"/>
    <w:rsid w:val="001D02C2"/>
    <w:rsid w:val="001E0946"/>
    <w:rsid w:val="001F0C1D"/>
    <w:rsid w:val="001F1132"/>
    <w:rsid w:val="001F168B"/>
    <w:rsid w:val="002038A4"/>
    <w:rsid w:val="00224099"/>
    <w:rsid w:val="002347A2"/>
    <w:rsid w:val="002415B9"/>
    <w:rsid w:val="00261B0C"/>
    <w:rsid w:val="002675F0"/>
    <w:rsid w:val="002760EE"/>
    <w:rsid w:val="002B6339"/>
    <w:rsid w:val="002C03EE"/>
    <w:rsid w:val="002E00EE"/>
    <w:rsid w:val="003172DC"/>
    <w:rsid w:val="0035462D"/>
    <w:rsid w:val="00356555"/>
    <w:rsid w:val="00363BBD"/>
    <w:rsid w:val="003765B8"/>
    <w:rsid w:val="003B27E1"/>
    <w:rsid w:val="003C29E6"/>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5773"/>
    <w:rsid w:val="00543E6C"/>
    <w:rsid w:val="00565087"/>
    <w:rsid w:val="00587E2B"/>
    <w:rsid w:val="00597B11"/>
    <w:rsid w:val="005D2E01"/>
    <w:rsid w:val="005D7526"/>
    <w:rsid w:val="005E3581"/>
    <w:rsid w:val="005E4BB2"/>
    <w:rsid w:val="005F1B4E"/>
    <w:rsid w:val="005F2B89"/>
    <w:rsid w:val="005F788A"/>
    <w:rsid w:val="00602AEA"/>
    <w:rsid w:val="00614A09"/>
    <w:rsid w:val="00614FDF"/>
    <w:rsid w:val="0062519E"/>
    <w:rsid w:val="0063543D"/>
    <w:rsid w:val="00647114"/>
    <w:rsid w:val="00676A59"/>
    <w:rsid w:val="00687DC4"/>
    <w:rsid w:val="006912E9"/>
    <w:rsid w:val="006A323F"/>
    <w:rsid w:val="006B30D0"/>
    <w:rsid w:val="006C3D95"/>
    <w:rsid w:val="006D495D"/>
    <w:rsid w:val="006E5C86"/>
    <w:rsid w:val="006F2A36"/>
    <w:rsid w:val="00701116"/>
    <w:rsid w:val="00701FB1"/>
    <w:rsid w:val="00702FDB"/>
    <w:rsid w:val="0071174C"/>
    <w:rsid w:val="00713C44"/>
    <w:rsid w:val="00734A5B"/>
    <w:rsid w:val="0074026F"/>
    <w:rsid w:val="007429F6"/>
    <w:rsid w:val="00744E76"/>
    <w:rsid w:val="0074563C"/>
    <w:rsid w:val="00750F7D"/>
    <w:rsid w:val="00765EA3"/>
    <w:rsid w:val="00774DA4"/>
    <w:rsid w:val="00781F0F"/>
    <w:rsid w:val="007A6C4E"/>
    <w:rsid w:val="007B600E"/>
    <w:rsid w:val="007F0F4A"/>
    <w:rsid w:val="008028A4"/>
    <w:rsid w:val="00802ED9"/>
    <w:rsid w:val="00830747"/>
    <w:rsid w:val="008359CD"/>
    <w:rsid w:val="00863065"/>
    <w:rsid w:val="008768CA"/>
    <w:rsid w:val="00881287"/>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B37B3"/>
    <w:rsid w:val="009F37B7"/>
    <w:rsid w:val="00A10F02"/>
    <w:rsid w:val="00A164B4"/>
    <w:rsid w:val="00A26956"/>
    <w:rsid w:val="00A27486"/>
    <w:rsid w:val="00A53724"/>
    <w:rsid w:val="00A56066"/>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66ED4"/>
    <w:rsid w:val="00B93086"/>
    <w:rsid w:val="00BA19ED"/>
    <w:rsid w:val="00BA4B8D"/>
    <w:rsid w:val="00BC0F7D"/>
    <w:rsid w:val="00BD150B"/>
    <w:rsid w:val="00BD42B9"/>
    <w:rsid w:val="00BD7D31"/>
    <w:rsid w:val="00BE3255"/>
    <w:rsid w:val="00BE7BF9"/>
    <w:rsid w:val="00BF128E"/>
    <w:rsid w:val="00BF249A"/>
    <w:rsid w:val="00C074DD"/>
    <w:rsid w:val="00C1496A"/>
    <w:rsid w:val="00C33079"/>
    <w:rsid w:val="00C44846"/>
    <w:rsid w:val="00C45231"/>
    <w:rsid w:val="00C551FF"/>
    <w:rsid w:val="00C55B23"/>
    <w:rsid w:val="00C72833"/>
    <w:rsid w:val="00C80F1D"/>
    <w:rsid w:val="00C91962"/>
    <w:rsid w:val="00C93F40"/>
    <w:rsid w:val="00CA314C"/>
    <w:rsid w:val="00CA3D0C"/>
    <w:rsid w:val="00CC3E99"/>
    <w:rsid w:val="00D13C10"/>
    <w:rsid w:val="00D42320"/>
    <w:rsid w:val="00D57972"/>
    <w:rsid w:val="00D675A9"/>
    <w:rsid w:val="00D738D6"/>
    <w:rsid w:val="00D755EB"/>
    <w:rsid w:val="00D76048"/>
    <w:rsid w:val="00D82E6F"/>
    <w:rsid w:val="00D87E00"/>
    <w:rsid w:val="00D9134D"/>
    <w:rsid w:val="00D939AD"/>
    <w:rsid w:val="00DA7A03"/>
    <w:rsid w:val="00DB1818"/>
    <w:rsid w:val="00DC309B"/>
    <w:rsid w:val="00DC4DA2"/>
    <w:rsid w:val="00DD36FF"/>
    <w:rsid w:val="00DD4C17"/>
    <w:rsid w:val="00DD74A5"/>
    <w:rsid w:val="00DF2B1F"/>
    <w:rsid w:val="00DF62CD"/>
    <w:rsid w:val="00E13501"/>
    <w:rsid w:val="00E16509"/>
    <w:rsid w:val="00E23F08"/>
    <w:rsid w:val="00E44582"/>
    <w:rsid w:val="00E77645"/>
    <w:rsid w:val="00E94DFE"/>
    <w:rsid w:val="00EA15B0"/>
    <w:rsid w:val="00EA5EA7"/>
    <w:rsid w:val="00EC4A25"/>
    <w:rsid w:val="00EF608C"/>
    <w:rsid w:val="00F025A2"/>
    <w:rsid w:val="00F04712"/>
    <w:rsid w:val="00F13360"/>
    <w:rsid w:val="00F22EC7"/>
    <w:rsid w:val="00F276F2"/>
    <w:rsid w:val="00F325C8"/>
    <w:rsid w:val="00F607AF"/>
    <w:rsid w:val="00F653B8"/>
    <w:rsid w:val="00F74B77"/>
    <w:rsid w:val="00F9008D"/>
    <w:rsid w:val="00FA1266"/>
    <w:rsid w:val="00FA18AE"/>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RBI5PAMIO524-1616901215-33237</_dlc_DocId>
    <HideFromDelve xmlns="71c5aaf6-e6ce-465b-b873-5148d2a4c105">false</HideFromDelve>
    <Comments xmlns="3f2ce089-3858-4176-9a21-a30f9204848e">OK</Comments>
    <_dlc_DocIdUrl xmlns="71c5aaf6-e6ce-465b-b873-5148d2a4c105">
      <Url>https://nokia.sharepoint.com/sites/gxp/_layouts/15/DocIdRedir.aspx?ID=RBI5PAMIO524-1616901215-33237</Url>
      <Description>RBI5PAMIO524-1616901215-33237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2.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3.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C3F37DA-5DCD-4674-BACA-6B3E08C371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19</cp:revision>
  <cp:lastPrinted>2019-02-25T14:05:00Z</cp:lastPrinted>
  <dcterms:created xsi:type="dcterms:W3CDTF">2024-10-22T15:49:00Z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32d91e80-66c3-41fa-8933-e35359d65682</vt:lpwstr>
  </property>
  <property fmtid="{D5CDD505-2E9C-101B-9397-08002B2CF9AE}" pid="4" name="MediaServiceImageTags">
    <vt:lpwstr/>
  </property>
</Properties>
</file>